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3EEA1FE2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7349A4">
        <w:rPr>
          <w:b/>
          <w:i/>
          <w:noProof/>
          <w:sz w:val="28"/>
        </w:rPr>
        <w:t>50</w:t>
      </w:r>
      <w:r w:rsidR="002203D5">
        <w:rPr>
          <w:b/>
          <w:i/>
          <w:noProof/>
          <w:sz w:val="28"/>
        </w:rPr>
        <w:t>0</w:t>
      </w:r>
      <w:r w:rsidR="00CA7C6B">
        <w:rPr>
          <w:b/>
          <w:i/>
          <w:noProof/>
          <w:sz w:val="28"/>
        </w:rPr>
        <w:fldChar w:fldCharType="end"/>
      </w:r>
    </w:p>
    <w:p w14:paraId="2406A5BE" w14:textId="752B506E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  <w:r w:rsidR="00F04BA0">
        <w:rPr>
          <w:b/>
          <w:noProof/>
          <w:sz w:val="24"/>
        </w:rPr>
        <w:t xml:space="preserve">  </w:t>
      </w:r>
      <w:r w:rsidR="00F04BA0">
        <w:rPr>
          <w:b/>
          <w:noProof/>
          <w:sz w:val="24"/>
        </w:rPr>
        <w:tab/>
      </w:r>
      <w:r w:rsidR="00F04BA0">
        <w:rPr>
          <w:b/>
          <w:noProof/>
          <w:sz w:val="24"/>
        </w:rPr>
        <w:tab/>
      </w:r>
      <w:r w:rsidR="00F04BA0">
        <w:rPr>
          <w:b/>
          <w:noProof/>
          <w:sz w:val="24"/>
        </w:rPr>
        <w:tab/>
      </w:r>
      <w:r w:rsidR="00F04BA0">
        <w:rPr>
          <w:b/>
          <w:noProof/>
          <w:sz w:val="24"/>
        </w:rPr>
        <w:tab/>
      </w:r>
      <w:r w:rsidR="007217DA">
        <w:rPr>
          <w:b/>
          <w:noProof/>
          <w:sz w:val="24"/>
        </w:rPr>
        <w:tab/>
      </w:r>
      <w:r w:rsidR="00F04BA0">
        <w:rPr>
          <w:b/>
          <w:noProof/>
          <w:sz w:val="24"/>
        </w:rPr>
        <w:t>(</w:t>
      </w:r>
      <w:r w:rsidR="007217DA">
        <w:rPr>
          <w:b/>
          <w:i/>
          <w:noProof/>
          <w:sz w:val="24"/>
        </w:rPr>
        <w:t>R</w:t>
      </w:r>
      <w:r w:rsidR="00F04BA0" w:rsidRPr="00F04BA0">
        <w:rPr>
          <w:b/>
          <w:i/>
          <w:noProof/>
          <w:sz w:val="24"/>
        </w:rPr>
        <w:t>evision of C3-225350</w:t>
      </w:r>
      <w:r w:rsidR="00F04BA0">
        <w:rPr>
          <w:b/>
          <w:i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69B93A" w:rsidR="001E41F3" w:rsidRPr="00410371" w:rsidRDefault="00E10048" w:rsidP="00EE72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DA3C7F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9B6EF5" w:rsidR="001E41F3" w:rsidRPr="00410371" w:rsidRDefault="00E828AF" w:rsidP="00E828AF">
            <w:pPr>
              <w:pStyle w:val="CRCoverPage"/>
              <w:spacing w:after="0"/>
              <w:jc w:val="center"/>
              <w:rPr>
                <w:noProof/>
              </w:rPr>
            </w:pPr>
            <w:r w:rsidRPr="00E828AF"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722F1F" w:rsidR="001E41F3" w:rsidRPr="00410371" w:rsidRDefault="00F04B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FE1B5E" w:rsidR="001E41F3" w:rsidRPr="00410371" w:rsidRDefault="00E10048" w:rsidP="00084D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DA3C7F">
              <w:rPr>
                <w:b/>
                <w:noProof/>
                <w:sz w:val="28"/>
              </w:rPr>
              <w:t>1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BBBD55" w:rsidR="001E41F3" w:rsidRDefault="00C108A1" w:rsidP="00520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08A1">
              <w:rPr>
                <w:noProof/>
                <w:lang w:eastAsia="zh-CN"/>
              </w:rPr>
              <w:t>Corrections on the description of PUT and PATCH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E7644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A73D82">
              <w:t>, Ericsson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57F94D" w:rsidR="001E41F3" w:rsidRDefault="005A61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D0F572" w:rsidR="001E41F3" w:rsidRDefault="00D94F7E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E72A0">
              <w:rPr>
                <w:noProof/>
              </w:rPr>
              <w:t>1</w:t>
            </w:r>
            <w:r w:rsidR="004637ED">
              <w:rPr>
                <w:noProof/>
              </w:rPr>
              <w:t>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637ED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4852C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70500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AED9D" w14:textId="67CA389B" w:rsidR="003C6C06" w:rsidRDefault="003C6C06" w:rsidP="00ED5CA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difference between </w:t>
            </w:r>
            <w:r>
              <w:rPr>
                <w:lang w:eastAsia="zh-CN"/>
              </w:rPr>
              <w:t xml:space="preserve">"PUT" and "PATCH" is that "PUT" is </w:t>
            </w:r>
            <w:r>
              <w:rPr>
                <w:lang w:eastAsia="ja-JP"/>
              </w:rPr>
              <w:t xml:space="preserve">Fully replace… and </w:t>
            </w:r>
            <w:r>
              <w:rPr>
                <w:lang w:eastAsia="zh-CN"/>
              </w:rPr>
              <w:t xml:space="preserve">"PATCH" is a </w:t>
            </w:r>
            <w:r w:rsidR="00F63489">
              <w:rPr>
                <w:lang w:eastAsia="zh-CN"/>
              </w:rPr>
              <w:t>P</w:t>
            </w:r>
            <w:r>
              <w:rPr>
                <w:lang w:eastAsia="zh-CN"/>
              </w:rPr>
              <w:t xml:space="preserve">artially update…, as </w:t>
            </w:r>
            <w:r>
              <w:t xml:space="preserve">described in </w:t>
            </w:r>
            <w:r>
              <w:rPr>
                <w:noProof/>
              </w:rPr>
              <w:t>clause 8.4.2.1</w:t>
            </w:r>
            <w:r>
              <w:t>.</w:t>
            </w:r>
          </w:p>
          <w:p w14:paraId="708AA7DE" w14:textId="7FEDFD24" w:rsidR="003C6C06" w:rsidRDefault="00ED5CAA" w:rsidP="00ED5CAA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However, t</w:t>
            </w:r>
            <w:r w:rsidR="00A13633">
              <w:rPr>
                <w:noProof/>
                <w:lang w:eastAsia="zh-CN"/>
              </w:rPr>
              <w:t xml:space="preserve">here are some </w:t>
            </w:r>
            <w:r w:rsidR="003C6C06">
              <w:rPr>
                <w:noProof/>
                <w:lang w:eastAsia="zh-CN"/>
              </w:rPr>
              <w:t xml:space="preserve">missing description does not show the difference between </w:t>
            </w:r>
            <w:r w:rsidR="003C6C06">
              <w:rPr>
                <w:lang w:eastAsia="zh-CN"/>
              </w:rPr>
              <w:t>"PUT" and "PATCH" in clause 8.2.2.1, and some grammatical errors in clause 8.5.2.1 and 8.6.2.1.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2EE1DE" w:rsidR="00241254" w:rsidRDefault="00F41FAF" w:rsidP="003621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 w:rsidR="001C3ABF">
              <w:rPr>
                <w:noProof/>
                <w:lang w:eastAsia="zh-CN"/>
              </w:rPr>
              <w:t>orrect</w:t>
            </w:r>
            <w:r>
              <w:rPr>
                <w:noProof/>
                <w:lang w:eastAsia="zh-CN"/>
              </w:rPr>
              <w:t xml:space="preserve"> </w:t>
            </w:r>
            <w:r w:rsidR="00A13633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description</w:t>
            </w:r>
            <w:r w:rsidR="00A13633">
              <w:rPr>
                <w:noProof/>
                <w:lang w:eastAsia="zh-CN"/>
              </w:rPr>
              <w:t xml:space="preserve"> of </w:t>
            </w:r>
            <w:r>
              <w:rPr>
                <w:lang w:eastAsia="zh-CN"/>
              </w:rPr>
              <w:t>"PUT" and "PATCH".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49DA8C" w:rsidR="001E41F3" w:rsidRDefault="000B2378" w:rsidP="000B2378">
            <w:pPr>
              <w:pStyle w:val="CRCoverPage"/>
              <w:spacing w:after="0"/>
              <w:rPr>
                <w:noProof/>
                <w:lang w:eastAsia="zh-CN"/>
              </w:rPr>
            </w:pPr>
            <w:r w:rsidRPr="000B2378">
              <w:rPr>
                <w:bCs/>
              </w:rPr>
              <w:t xml:space="preserve">Cause misunderstanding during </w:t>
            </w:r>
            <w:proofErr w:type="spellStart"/>
            <w:r w:rsidRPr="000B2378">
              <w:rPr>
                <w:bCs/>
              </w:rPr>
              <w:t>implemenation</w:t>
            </w:r>
            <w:proofErr w:type="spellEnd"/>
            <w:r w:rsidRPr="000B2378">
              <w:rPr>
                <w:b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3A0865" w:rsidR="001E41F3" w:rsidRDefault="000B2378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8.2.2.1, 8.5.2.1, 8.6.2.1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B828D" w:rsidR="001E41F3" w:rsidRDefault="00B95070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 w:rsidR="006006A0">
              <w:rPr>
                <w:noProof/>
                <w:lang w:eastAsia="zh-CN"/>
              </w:rPr>
              <w:t>does not impact the OpenAPI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FE7B565" w14:textId="77777777" w:rsidR="0070500B" w:rsidRDefault="0070500B" w:rsidP="0070500B">
      <w:pPr>
        <w:pStyle w:val="40"/>
      </w:pPr>
      <w:bookmarkStart w:id="2" w:name="_Toc85734263"/>
      <w:bookmarkStart w:id="3" w:name="_Toc89431562"/>
      <w:bookmarkStart w:id="4" w:name="_Toc97042374"/>
      <w:bookmarkStart w:id="5" w:name="_Toc97045518"/>
      <w:bookmarkStart w:id="6" w:name="_Toc97155263"/>
      <w:bookmarkStart w:id="7" w:name="_Toc101521400"/>
      <w:bookmarkStart w:id="8" w:name="_Toc112756716"/>
      <w:bookmarkStart w:id="9" w:name="_Toc114212276"/>
      <w:bookmarkStart w:id="10" w:name="_Toc88667624"/>
      <w:bookmarkStart w:id="11" w:name="_Toc90655909"/>
      <w:bookmarkStart w:id="12" w:name="_Toc94064292"/>
      <w:bookmarkStart w:id="13" w:name="_Toc98233677"/>
      <w:bookmarkStart w:id="14" w:name="_Toc101244453"/>
      <w:bookmarkStart w:id="15" w:name="_Toc104539046"/>
      <w:r>
        <w:t>8.2.2.1</w:t>
      </w:r>
      <w:r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</w:p>
    <w:p w14:paraId="1726AFBF" w14:textId="77777777" w:rsidR="0070500B" w:rsidRDefault="0070500B" w:rsidP="0070500B">
      <w:r>
        <w:t>This clause describes the structure for the Resource URIs and the resources and methods used for the service.</w:t>
      </w:r>
    </w:p>
    <w:p w14:paraId="4230F3E0" w14:textId="77777777" w:rsidR="0070500B" w:rsidRPr="006435B8" w:rsidRDefault="0070500B" w:rsidP="0070500B">
      <w:r>
        <w:t xml:space="preserve">Figure 8.2.2.1-1 depicts the resource URIs structure for the </w:t>
      </w:r>
      <w:proofErr w:type="spellStart"/>
      <w:r w:rsidRPr="00F477AF">
        <w:t>Eees_</w:t>
      </w:r>
      <w:r>
        <w:t>UELocation</w:t>
      </w:r>
      <w:proofErr w:type="spellEnd"/>
      <w:r>
        <w:rPr>
          <w:noProof/>
          <w:lang w:eastAsia="zh-CN"/>
        </w:rPr>
        <w:t xml:space="preserve"> </w:t>
      </w:r>
      <w:r>
        <w:t>API.</w:t>
      </w:r>
    </w:p>
    <w:p w14:paraId="6B08A8C5" w14:textId="77777777" w:rsidR="0070500B" w:rsidRDefault="0070500B" w:rsidP="0070500B">
      <w:pPr>
        <w:pStyle w:val="TH"/>
      </w:pPr>
      <w:r w:rsidRPr="00E73566">
        <w:object w:dxaOrig="6085" w:dyaOrig="4308" w14:anchorId="49821E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4.15pt;height:215.25pt" o:ole="">
            <v:imagedata r:id="rId13" o:title=""/>
          </v:shape>
          <o:OLEObject Type="Embed" ProgID="Visio.Drawing.11" ShapeID="_x0000_i1025" DrawAspect="Content" ObjectID="_1730039942" r:id="rId14"/>
        </w:object>
      </w:r>
    </w:p>
    <w:p w14:paraId="463F89F3" w14:textId="77777777" w:rsidR="0070500B" w:rsidRDefault="0070500B" w:rsidP="0070500B">
      <w:pPr>
        <w:pStyle w:val="TF"/>
      </w:pPr>
      <w:r>
        <w:t xml:space="preserve">Figure 8.2.2.1-1: Resource URI structure of the </w:t>
      </w:r>
      <w:proofErr w:type="spellStart"/>
      <w:r>
        <w:t>Eees_UELocation</w:t>
      </w:r>
      <w:proofErr w:type="spellEnd"/>
      <w:r>
        <w:t xml:space="preserve"> API</w:t>
      </w:r>
    </w:p>
    <w:p w14:paraId="0E9BF6D6" w14:textId="77777777" w:rsidR="0070500B" w:rsidRDefault="0070500B" w:rsidP="0070500B">
      <w:r>
        <w:t>Table 8.2.2.1-1 provides an overview of the resources and applicable HTTP methods.</w:t>
      </w:r>
    </w:p>
    <w:p w14:paraId="10593521" w14:textId="77777777" w:rsidR="0070500B" w:rsidRDefault="0070500B" w:rsidP="0070500B">
      <w:pPr>
        <w:pStyle w:val="TH"/>
      </w:pPr>
      <w:r>
        <w:t>Table 8.2.2.1-1: Resources and methods overview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6"/>
        <w:gridCol w:w="3008"/>
        <w:gridCol w:w="1205"/>
        <w:gridCol w:w="3004"/>
      </w:tblGrid>
      <w:tr w:rsidR="0070500B" w:rsidRPr="00170884" w14:paraId="3547267D" w14:textId="77777777" w:rsidTr="001E5563">
        <w:trPr>
          <w:jc w:val="center"/>
        </w:trPr>
        <w:tc>
          <w:tcPr>
            <w:tcW w:w="1250" w:type="pct"/>
            <w:shd w:val="clear" w:color="auto" w:fill="C0C0C0"/>
            <w:vAlign w:val="center"/>
            <w:hideMark/>
          </w:tcPr>
          <w:p w14:paraId="4957EE1B" w14:textId="77777777" w:rsidR="0070500B" w:rsidRPr="00170884" w:rsidRDefault="0070500B" w:rsidP="001E5563">
            <w:pPr>
              <w:pStyle w:val="TAH"/>
            </w:pPr>
            <w:r w:rsidRPr="00170884">
              <w:t>Resource name</w:t>
            </w:r>
          </w:p>
        </w:tc>
        <w:tc>
          <w:tcPr>
            <w:tcW w:w="1563" w:type="pct"/>
            <w:shd w:val="clear" w:color="auto" w:fill="C0C0C0"/>
            <w:vAlign w:val="center"/>
            <w:hideMark/>
          </w:tcPr>
          <w:p w14:paraId="4D5667B6" w14:textId="77777777" w:rsidR="0070500B" w:rsidRPr="00170884" w:rsidRDefault="0070500B" w:rsidP="001E5563">
            <w:pPr>
              <w:pStyle w:val="TAH"/>
            </w:pPr>
            <w:r w:rsidRPr="00170884">
              <w:t>Resource URI</w:t>
            </w:r>
          </w:p>
        </w:tc>
        <w:tc>
          <w:tcPr>
            <w:tcW w:w="626" w:type="pct"/>
            <w:shd w:val="clear" w:color="auto" w:fill="C0C0C0"/>
            <w:vAlign w:val="center"/>
            <w:hideMark/>
          </w:tcPr>
          <w:p w14:paraId="06D58C29" w14:textId="77777777" w:rsidR="0070500B" w:rsidRPr="00170884" w:rsidRDefault="0070500B" w:rsidP="001E5563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61" w:type="pct"/>
            <w:shd w:val="clear" w:color="auto" w:fill="C0C0C0"/>
            <w:vAlign w:val="center"/>
            <w:hideMark/>
          </w:tcPr>
          <w:p w14:paraId="496EA89B" w14:textId="77777777" w:rsidR="0070500B" w:rsidRPr="00170884" w:rsidRDefault="0070500B" w:rsidP="001E5563">
            <w:pPr>
              <w:pStyle w:val="TAH"/>
            </w:pPr>
            <w:r w:rsidRPr="00170884">
              <w:t>Description</w:t>
            </w:r>
          </w:p>
        </w:tc>
      </w:tr>
      <w:tr w:rsidR="0070500B" w:rsidRPr="00FF31D1" w14:paraId="37D0FD46" w14:textId="77777777" w:rsidTr="001E5563">
        <w:trPr>
          <w:jc w:val="center"/>
        </w:trPr>
        <w:tc>
          <w:tcPr>
            <w:tcW w:w="1250" w:type="pct"/>
          </w:tcPr>
          <w:p w14:paraId="059C5DA2" w14:textId="77777777" w:rsidR="0070500B" w:rsidRDefault="0070500B" w:rsidP="001E5563">
            <w:pPr>
              <w:pStyle w:val="TAL"/>
            </w:pPr>
            <w:r>
              <w:t>Location Information Subscriptions</w:t>
            </w:r>
          </w:p>
        </w:tc>
        <w:tc>
          <w:tcPr>
            <w:tcW w:w="1563" w:type="pct"/>
          </w:tcPr>
          <w:p w14:paraId="5AC0C99F" w14:textId="77777777" w:rsidR="0070500B" w:rsidRDefault="0070500B" w:rsidP="001E5563">
            <w:pPr>
              <w:pStyle w:val="TAL"/>
            </w:pPr>
            <w:r>
              <w:t>/subscriptions</w:t>
            </w:r>
          </w:p>
        </w:tc>
        <w:tc>
          <w:tcPr>
            <w:tcW w:w="626" w:type="pct"/>
          </w:tcPr>
          <w:p w14:paraId="3103B453" w14:textId="77777777" w:rsidR="0070500B" w:rsidRDefault="0070500B" w:rsidP="001E5563">
            <w:pPr>
              <w:pStyle w:val="TAL"/>
            </w:pPr>
            <w:r>
              <w:t>POST</w:t>
            </w:r>
          </w:p>
        </w:tc>
        <w:tc>
          <w:tcPr>
            <w:tcW w:w="1561" w:type="pct"/>
          </w:tcPr>
          <w:p w14:paraId="7629ACA4" w14:textId="77777777" w:rsidR="0070500B" w:rsidRDefault="0070500B" w:rsidP="001E5563">
            <w:pPr>
              <w:pStyle w:val="TAL"/>
            </w:pPr>
            <w:r>
              <w:t>Creates a subscription for continuous reporting of UE(s) location information to the EAS.</w:t>
            </w:r>
          </w:p>
        </w:tc>
      </w:tr>
      <w:tr w:rsidR="0070500B" w:rsidRPr="00FF31D1" w14:paraId="38C3E345" w14:textId="77777777" w:rsidTr="001E5563">
        <w:trPr>
          <w:jc w:val="center"/>
        </w:trPr>
        <w:tc>
          <w:tcPr>
            <w:tcW w:w="1250" w:type="pct"/>
            <w:vMerge w:val="restart"/>
          </w:tcPr>
          <w:p w14:paraId="67913D45" w14:textId="77777777" w:rsidR="0070500B" w:rsidRDefault="0070500B" w:rsidP="001E5563">
            <w:pPr>
              <w:pStyle w:val="TAL"/>
            </w:pPr>
            <w:r>
              <w:t>Individual Location Information Subscription</w:t>
            </w:r>
          </w:p>
        </w:tc>
        <w:tc>
          <w:tcPr>
            <w:tcW w:w="1563" w:type="pct"/>
            <w:vMerge w:val="restart"/>
          </w:tcPr>
          <w:p w14:paraId="49E86DE9" w14:textId="77777777" w:rsidR="0070500B" w:rsidRDefault="0070500B" w:rsidP="001E5563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626" w:type="pct"/>
          </w:tcPr>
          <w:p w14:paraId="74CD686C" w14:textId="77777777" w:rsidR="0070500B" w:rsidRDefault="0070500B" w:rsidP="001E5563">
            <w:pPr>
              <w:pStyle w:val="TAL"/>
            </w:pPr>
            <w:r>
              <w:t>GET</w:t>
            </w:r>
          </w:p>
        </w:tc>
        <w:tc>
          <w:tcPr>
            <w:tcW w:w="1561" w:type="pct"/>
          </w:tcPr>
          <w:p w14:paraId="072BDCD7" w14:textId="77777777" w:rsidR="0070500B" w:rsidRDefault="0070500B" w:rsidP="001E5563">
            <w:pPr>
              <w:pStyle w:val="TAL"/>
            </w:pPr>
            <w:r>
              <w:t xml:space="preserve">Retrieves the Individual location information subscription information identified by </w:t>
            </w:r>
            <w:proofErr w:type="spellStart"/>
            <w:r>
              <w:t>subscriptionId</w:t>
            </w:r>
            <w:proofErr w:type="spellEnd"/>
            <w:r>
              <w:t xml:space="preserve">. </w:t>
            </w:r>
          </w:p>
        </w:tc>
      </w:tr>
      <w:tr w:rsidR="0070500B" w:rsidRPr="00FF31D1" w14:paraId="3792BB5A" w14:textId="77777777" w:rsidTr="001E5563">
        <w:trPr>
          <w:jc w:val="center"/>
        </w:trPr>
        <w:tc>
          <w:tcPr>
            <w:tcW w:w="1250" w:type="pct"/>
            <w:vMerge/>
          </w:tcPr>
          <w:p w14:paraId="4DF2ACA0" w14:textId="77777777" w:rsidR="0070500B" w:rsidRDefault="0070500B" w:rsidP="001E5563">
            <w:pPr>
              <w:pStyle w:val="TAL"/>
            </w:pPr>
          </w:p>
        </w:tc>
        <w:tc>
          <w:tcPr>
            <w:tcW w:w="1563" w:type="pct"/>
            <w:vMerge/>
          </w:tcPr>
          <w:p w14:paraId="71D558CE" w14:textId="77777777" w:rsidR="0070500B" w:rsidRDefault="0070500B" w:rsidP="001E5563">
            <w:pPr>
              <w:pStyle w:val="TAL"/>
            </w:pPr>
          </w:p>
        </w:tc>
        <w:tc>
          <w:tcPr>
            <w:tcW w:w="626" w:type="pct"/>
          </w:tcPr>
          <w:p w14:paraId="20BCB925" w14:textId="77777777" w:rsidR="0070500B" w:rsidRDefault="0070500B" w:rsidP="001E5563">
            <w:pPr>
              <w:pStyle w:val="TAL"/>
            </w:pPr>
            <w:r>
              <w:t>PATCH</w:t>
            </w:r>
          </w:p>
        </w:tc>
        <w:tc>
          <w:tcPr>
            <w:tcW w:w="1561" w:type="pct"/>
          </w:tcPr>
          <w:p w14:paraId="03177FE9" w14:textId="1FCBDCFF" w:rsidR="0070500B" w:rsidRDefault="0070500B" w:rsidP="001E5563">
            <w:pPr>
              <w:pStyle w:val="TAL"/>
            </w:pPr>
            <w:ins w:id="16" w:author="Huawei" w:date="2022-11-03T09:40:00Z">
              <w:r>
                <w:t>Parti</w:t>
              </w:r>
            </w:ins>
            <w:ins w:id="17" w:author="Huawei" w:date="2022-11-03T09:41:00Z">
              <w:r>
                <w:t xml:space="preserve">ally </w:t>
              </w:r>
            </w:ins>
            <w:ins w:id="18" w:author="Huawei" w:date="2022-11-03T09:40:00Z">
              <w:r>
                <w:t>u</w:t>
              </w:r>
            </w:ins>
            <w:del w:id="19" w:author="Huawei" w:date="2022-11-03T09:40:00Z">
              <w:r w:rsidDel="0070500B">
                <w:delText>U</w:delText>
              </w:r>
            </w:del>
            <w:r>
              <w:t xml:space="preserve">pdates the Individual location information subscription identified by </w:t>
            </w:r>
            <w:proofErr w:type="spellStart"/>
            <w:r>
              <w:t>subscriptionId</w:t>
            </w:r>
            <w:proofErr w:type="spellEnd"/>
            <w:r>
              <w:t>.</w:t>
            </w:r>
          </w:p>
        </w:tc>
      </w:tr>
      <w:tr w:rsidR="0070500B" w:rsidRPr="00FF31D1" w14:paraId="65DF9128" w14:textId="77777777" w:rsidTr="001E5563">
        <w:trPr>
          <w:jc w:val="center"/>
        </w:trPr>
        <w:tc>
          <w:tcPr>
            <w:tcW w:w="1250" w:type="pct"/>
            <w:vMerge/>
          </w:tcPr>
          <w:p w14:paraId="132A3DE6" w14:textId="77777777" w:rsidR="0070500B" w:rsidRDefault="0070500B" w:rsidP="001E5563">
            <w:pPr>
              <w:pStyle w:val="TAL"/>
            </w:pPr>
          </w:p>
        </w:tc>
        <w:tc>
          <w:tcPr>
            <w:tcW w:w="1563" w:type="pct"/>
            <w:vMerge/>
          </w:tcPr>
          <w:p w14:paraId="56954EA2" w14:textId="77777777" w:rsidR="0070500B" w:rsidRDefault="0070500B" w:rsidP="001E5563">
            <w:pPr>
              <w:pStyle w:val="TAL"/>
            </w:pPr>
          </w:p>
        </w:tc>
        <w:tc>
          <w:tcPr>
            <w:tcW w:w="626" w:type="pct"/>
          </w:tcPr>
          <w:p w14:paraId="38F691E4" w14:textId="77777777" w:rsidR="0070500B" w:rsidRDefault="0070500B" w:rsidP="001E5563">
            <w:pPr>
              <w:pStyle w:val="TAL"/>
            </w:pPr>
            <w:r>
              <w:t>PUT</w:t>
            </w:r>
          </w:p>
        </w:tc>
        <w:tc>
          <w:tcPr>
            <w:tcW w:w="1561" w:type="pct"/>
          </w:tcPr>
          <w:p w14:paraId="6647A706" w14:textId="19AE9153" w:rsidR="0070500B" w:rsidRDefault="0070500B" w:rsidP="001E5563">
            <w:pPr>
              <w:pStyle w:val="TAL"/>
            </w:pPr>
            <w:ins w:id="20" w:author="Huawei" w:date="2022-11-03T09:41:00Z">
              <w:r>
                <w:t xml:space="preserve">Fully </w:t>
              </w:r>
            </w:ins>
            <w:proofErr w:type="spellStart"/>
            <w:ins w:id="21" w:author="Huawei" w:date="2022-11-14T18:00:00Z">
              <w:r w:rsidR="0009104F">
                <w:t>replace</w:t>
              </w:r>
            </w:ins>
            <w:del w:id="22" w:author="Huawei" w:date="2022-11-03T09:41:00Z">
              <w:r w:rsidDel="0070500B">
                <w:delText>U</w:delText>
              </w:r>
            </w:del>
            <w:del w:id="23" w:author="Huawei" w:date="2022-11-14T18:00:00Z">
              <w:r w:rsidDel="00C01C9B">
                <w:delText xml:space="preserve">pdates </w:delText>
              </w:r>
            </w:del>
            <w:r>
              <w:t>the</w:t>
            </w:r>
            <w:proofErr w:type="spellEnd"/>
            <w:r>
              <w:t xml:space="preserve"> Individual location information subscription identified by </w:t>
            </w:r>
            <w:proofErr w:type="spellStart"/>
            <w:r>
              <w:t>subscriptionId</w:t>
            </w:r>
            <w:proofErr w:type="spellEnd"/>
            <w:r>
              <w:t>.</w:t>
            </w:r>
          </w:p>
        </w:tc>
      </w:tr>
      <w:tr w:rsidR="0070500B" w:rsidRPr="00FF31D1" w14:paraId="35859BE2" w14:textId="77777777" w:rsidTr="001E5563">
        <w:trPr>
          <w:jc w:val="center"/>
        </w:trPr>
        <w:tc>
          <w:tcPr>
            <w:tcW w:w="1250" w:type="pct"/>
            <w:vMerge/>
          </w:tcPr>
          <w:p w14:paraId="4CD08EA9" w14:textId="77777777" w:rsidR="0070500B" w:rsidRDefault="0070500B" w:rsidP="001E5563">
            <w:pPr>
              <w:pStyle w:val="TAL"/>
            </w:pPr>
          </w:p>
        </w:tc>
        <w:tc>
          <w:tcPr>
            <w:tcW w:w="1563" w:type="pct"/>
            <w:vMerge/>
          </w:tcPr>
          <w:p w14:paraId="77FDCF25" w14:textId="77777777" w:rsidR="0070500B" w:rsidRDefault="0070500B" w:rsidP="001E5563">
            <w:pPr>
              <w:pStyle w:val="TAL"/>
            </w:pPr>
          </w:p>
        </w:tc>
        <w:tc>
          <w:tcPr>
            <w:tcW w:w="626" w:type="pct"/>
          </w:tcPr>
          <w:p w14:paraId="5F00B1E8" w14:textId="77777777" w:rsidR="0070500B" w:rsidRDefault="0070500B" w:rsidP="001E5563">
            <w:pPr>
              <w:pStyle w:val="TAL"/>
            </w:pPr>
            <w:r>
              <w:t>DELETE</w:t>
            </w:r>
          </w:p>
        </w:tc>
        <w:tc>
          <w:tcPr>
            <w:tcW w:w="1561" w:type="pct"/>
          </w:tcPr>
          <w:p w14:paraId="38B5E7AD" w14:textId="77777777" w:rsidR="0070500B" w:rsidRDefault="0070500B" w:rsidP="001E5563">
            <w:pPr>
              <w:pStyle w:val="TAL"/>
            </w:pPr>
            <w:r>
              <w:t xml:space="preserve">Removes the Individual location information subscription identified by </w:t>
            </w:r>
            <w:proofErr w:type="spellStart"/>
            <w:r>
              <w:t>subscriptionId</w:t>
            </w:r>
            <w:proofErr w:type="spellEnd"/>
            <w:r>
              <w:t>.</w:t>
            </w:r>
          </w:p>
        </w:tc>
      </w:tr>
    </w:tbl>
    <w:p w14:paraId="60230F76" w14:textId="77777777" w:rsidR="00A20587" w:rsidRPr="00A20587" w:rsidRDefault="00A20587" w:rsidP="00A20587">
      <w:pPr>
        <w:rPr>
          <w:lang w:eastAsia="zh-CN"/>
        </w:rPr>
      </w:pPr>
    </w:p>
    <w:p w14:paraId="0F210CD6" w14:textId="77777777" w:rsidR="00A20587" w:rsidRPr="00B61815" w:rsidRDefault="00A20587" w:rsidP="00A20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664B5CAB" w14:textId="77777777" w:rsidR="003E1289" w:rsidRDefault="003E1289" w:rsidP="003E1289">
      <w:pPr>
        <w:pStyle w:val="40"/>
      </w:pPr>
      <w:bookmarkStart w:id="24" w:name="_Toc65839231"/>
      <w:bookmarkStart w:id="25" w:name="_Toc85734364"/>
      <w:bookmarkStart w:id="26" w:name="_Toc89431663"/>
      <w:bookmarkStart w:id="27" w:name="_Toc97042475"/>
      <w:bookmarkStart w:id="28" w:name="_Toc97045619"/>
      <w:bookmarkStart w:id="29" w:name="_Toc97155364"/>
      <w:bookmarkStart w:id="30" w:name="_Toc101521504"/>
      <w:bookmarkStart w:id="31" w:name="_Toc112756828"/>
      <w:bookmarkEnd w:id="9"/>
      <w:r>
        <w:t>8.5.2.1</w:t>
      </w:r>
      <w:r>
        <w:tab/>
        <w:t>Overview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42EE941" w14:textId="77777777" w:rsidR="003E1289" w:rsidRDefault="003E1289" w:rsidP="003E1289">
      <w:r>
        <w:t>This clause describes the structure for the Resource URIs and the resources and methods used for the service.</w:t>
      </w:r>
    </w:p>
    <w:p w14:paraId="46B75A59" w14:textId="77777777" w:rsidR="003E1289" w:rsidRPr="006435B8" w:rsidRDefault="003E1289" w:rsidP="003E1289">
      <w:r>
        <w:lastRenderedPageBreak/>
        <w:t xml:space="preserve">Figure 8.5.2.1-1 depicts the resource URIs structure for the </w:t>
      </w:r>
      <w:proofErr w:type="spellStart"/>
      <w:r w:rsidRPr="00F477AF">
        <w:t>Eees_</w:t>
      </w:r>
      <w:r>
        <w:t>SessionWithQoS</w:t>
      </w:r>
      <w:proofErr w:type="spellEnd"/>
      <w:r>
        <w:rPr>
          <w:noProof/>
          <w:lang w:eastAsia="zh-CN"/>
        </w:rPr>
        <w:t xml:space="preserve"> </w:t>
      </w:r>
      <w:r>
        <w:t>API.</w:t>
      </w:r>
    </w:p>
    <w:p w14:paraId="0311EC5E" w14:textId="77777777" w:rsidR="003E1289" w:rsidRDefault="003E1289" w:rsidP="003E1289">
      <w:pPr>
        <w:pStyle w:val="TH"/>
      </w:pPr>
      <w:r w:rsidRPr="00E73566">
        <w:object w:dxaOrig="6697" w:dyaOrig="4069" w14:anchorId="362937B8">
          <v:shape id="_x0000_i1026" type="#_x0000_t75" style="width:335.65pt;height:203.65pt" o:ole="">
            <v:imagedata r:id="rId15" o:title=""/>
          </v:shape>
          <o:OLEObject Type="Embed" ProgID="Visio.Drawing.11" ShapeID="_x0000_i1026" DrawAspect="Content" ObjectID="_1730039943" r:id="rId16"/>
        </w:object>
      </w:r>
    </w:p>
    <w:p w14:paraId="61A57211" w14:textId="77777777" w:rsidR="003E1289" w:rsidRDefault="003E1289" w:rsidP="003E1289">
      <w:pPr>
        <w:pStyle w:val="TF"/>
      </w:pPr>
      <w:r>
        <w:t xml:space="preserve">Figure 8.5.2.1-1: Resource URI structure of the </w:t>
      </w:r>
      <w:proofErr w:type="spellStart"/>
      <w:r>
        <w:t>Eees_SessionWithQoS</w:t>
      </w:r>
      <w:proofErr w:type="spellEnd"/>
      <w:r>
        <w:t xml:space="preserve"> API</w:t>
      </w:r>
    </w:p>
    <w:p w14:paraId="2315DE8E" w14:textId="77777777" w:rsidR="003E1289" w:rsidRDefault="003E1289" w:rsidP="003E1289">
      <w:r>
        <w:t>Table 8.5.2.1-1 provides an overview of the resources and applicable HTTP methods.</w:t>
      </w:r>
    </w:p>
    <w:p w14:paraId="1907B90B" w14:textId="77777777" w:rsidR="003E1289" w:rsidRDefault="003E1289" w:rsidP="003E1289">
      <w:pPr>
        <w:pStyle w:val="TH"/>
      </w:pPr>
      <w:r>
        <w:t>Table 8.5.2.1-1: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3E1289" w:rsidRPr="00170884" w14:paraId="2C6772E1" w14:textId="77777777" w:rsidTr="001E5563">
        <w:trPr>
          <w:jc w:val="center"/>
        </w:trPr>
        <w:tc>
          <w:tcPr>
            <w:tcW w:w="1269" w:type="pct"/>
            <w:shd w:val="clear" w:color="auto" w:fill="C0C0C0"/>
            <w:vAlign w:val="center"/>
            <w:hideMark/>
          </w:tcPr>
          <w:p w14:paraId="58528B19" w14:textId="77777777" w:rsidR="003E1289" w:rsidRPr="00170884" w:rsidRDefault="003E1289" w:rsidP="001E5563">
            <w:pPr>
              <w:pStyle w:val="TAH"/>
            </w:pPr>
            <w:r w:rsidRPr="00170884">
              <w:t>Resource name</w:t>
            </w:r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71AF2F72" w14:textId="77777777" w:rsidR="003E1289" w:rsidRPr="00170884" w:rsidRDefault="003E1289" w:rsidP="001E5563">
            <w:pPr>
              <w:pStyle w:val="TAH"/>
            </w:pPr>
            <w:r w:rsidRPr="00170884">
              <w:t>Resource URI</w:t>
            </w:r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68BC21CC" w14:textId="77777777" w:rsidR="003E1289" w:rsidRPr="00170884" w:rsidRDefault="003E1289" w:rsidP="001E5563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146972D8" w14:textId="77777777" w:rsidR="003E1289" w:rsidRPr="00170884" w:rsidRDefault="003E1289" w:rsidP="001E5563">
            <w:pPr>
              <w:pStyle w:val="TAH"/>
            </w:pPr>
            <w:r w:rsidRPr="00170884">
              <w:t>Description</w:t>
            </w:r>
          </w:p>
        </w:tc>
      </w:tr>
      <w:tr w:rsidR="003E1289" w:rsidRPr="00FF31D1" w14:paraId="7055CC83" w14:textId="77777777" w:rsidTr="001E5563">
        <w:trPr>
          <w:jc w:val="center"/>
        </w:trPr>
        <w:tc>
          <w:tcPr>
            <w:tcW w:w="0" w:type="auto"/>
            <w:vMerge w:val="restart"/>
          </w:tcPr>
          <w:p w14:paraId="17AEF43D" w14:textId="77777777" w:rsidR="003E1289" w:rsidRPr="0016613C" w:rsidRDefault="003E1289" w:rsidP="001E55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Session</w:t>
            </w:r>
            <w:r>
              <w:rPr>
                <w:lang w:eastAsia="ja-JP"/>
              </w:rPr>
              <w:t xml:space="preserve">s </w:t>
            </w:r>
            <w:r>
              <w:rPr>
                <w:rFonts w:hint="eastAsia"/>
                <w:lang w:eastAsia="ja-JP"/>
              </w:rPr>
              <w:t>with QoS</w:t>
            </w:r>
          </w:p>
        </w:tc>
        <w:tc>
          <w:tcPr>
            <w:tcW w:w="1585" w:type="pct"/>
            <w:vMerge w:val="restart"/>
          </w:tcPr>
          <w:p w14:paraId="2DDC7B1D" w14:textId="77777777" w:rsidR="003E1289" w:rsidRPr="0016613C" w:rsidRDefault="003E1289" w:rsidP="001E55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/</w:t>
            </w:r>
            <w:r>
              <w:rPr>
                <w:lang w:eastAsia="ja-JP"/>
              </w:rPr>
              <w:t>sessions</w:t>
            </w:r>
          </w:p>
        </w:tc>
        <w:tc>
          <w:tcPr>
            <w:tcW w:w="636" w:type="pct"/>
          </w:tcPr>
          <w:p w14:paraId="7E6BCECA" w14:textId="77777777" w:rsidR="003E1289" w:rsidRPr="0016613C" w:rsidRDefault="003E1289" w:rsidP="001E55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POST</w:t>
            </w:r>
          </w:p>
        </w:tc>
        <w:tc>
          <w:tcPr>
            <w:tcW w:w="1510" w:type="pct"/>
          </w:tcPr>
          <w:p w14:paraId="08E911A0" w14:textId="77777777" w:rsidR="003E1289" w:rsidRPr="00E05C80" w:rsidRDefault="003E1289" w:rsidP="001E55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Create a new </w:t>
            </w:r>
            <w:r>
              <w:rPr>
                <w:lang w:eastAsia="ja-JP"/>
              </w:rPr>
              <w:t xml:space="preserve">individual </w:t>
            </w:r>
            <w:r>
              <w:rPr>
                <w:rFonts w:hint="eastAsia"/>
                <w:lang w:eastAsia="ja-JP"/>
              </w:rPr>
              <w:t>Session with QoS</w:t>
            </w:r>
          </w:p>
        </w:tc>
      </w:tr>
      <w:tr w:rsidR="003E1289" w:rsidRPr="00FF31D1" w14:paraId="738BEB91" w14:textId="77777777" w:rsidTr="001E5563">
        <w:trPr>
          <w:jc w:val="center"/>
        </w:trPr>
        <w:tc>
          <w:tcPr>
            <w:tcW w:w="0" w:type="auto"/>
            <w:vMerge/>
          </w:tcPr>
          <w:p w14:paraId="2693AFEF" w14:textId="77777777" w:rsidR="003E1289" w:rsidRDefault="003E1289" w:rsidP="001E5563">
            <w:pPr>
              <w:pStyle w:val="TAL"/>
              <w:rPr>
                <w:lang w:eastAsia="ja-JP"/>
              </w:rPr>
            </w:pPr>
          </w:p>
        </w:tc>
        <w:tc>
          <w:tcPr>
            <w:tcW w:w="1585" w:type="pct"/>
            <w:vMerge/>
          </w:tcPr>
          <w:p w14:paraId="0AD11E7F" w14:textId="77777777" w:rsidR="003E1289" w:rsidRDefault="003E1289" w:rsidP="001E5563">
            <w:pPr>
              <w:pStyle w:val="TAL"/>
              <w:rPr>
                <w:lang w:eastAsia="ja-JP"/>
              </w:rPr>
            </w:pPr>
          </w:p>
        </w:tc>
        <w:tc>
          <w:tcPr>
            <w:tcW w:w="636" w:type="pct"/>
          </w:tcPr>
          <w:p w14:paraId="138BAA3B" w14:textId="77777777" w:rsidR="003E1289" w:rsidRDefault="003E1289" w:rsidP="001E55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GET</w:t>
            </w:r>
          </w:p>
        </w:tc>
        <w:tc>
          <w:tcPr>
            <w:tcW w:w="1510" w:type="pct"/>
          </w:tcPr>
          <w:p w14:paraId="700E66D5" w14:textId="77777777" w:rsidR="003E1289" w:rsidRDefault="003E1289" w:rsidP="001E55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Read all subscription resources for given EAS.</w:t>
            </w:r>
          </w:p>
        </w:tc>
      </w:tr>
      <w:tr w:rsidR="003E1289" w:rsidRPr="00FF31D1" w14:paraId="3A20A063" w14:textId="77777777" w:rsidTr="001E5563">
        <w:trPr>
          <w:jc w:val="center"/>
        </w:trPr>
        <w:tc>
          <w:tcPr>
            <w:tcW w:w="0" w:type="auto"/>
            <w:vMerge w:val="restart"/>
          </w:tcPr>
          <w:p w14:paraId="59D912FC" w14:textId="77777777" w:rsidR="003E1289" w:rsidRPr="00993220" w:rsidRDefault="003E1289" w:rsidP="001E5563">
            <w:pPr>
              <w:pStyle w:val="TAL"/>
            </w:pPr>
            <w:r>
              <w:rPr>
                <w:rFonts w:hint="eastAsia"/>
                <w:lang w:eastAsia="ja-JP"/>
              </w:rPr>
              <w:t xml:space="preserve">Individual 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ession</w:t>
            </w:r>
            <w:r>
              <w:rPr>
                <w:lang w:eastAsia="ja-JP"/>
              </w:rPr>
              <w:t xml:space="preserve"> with QoS</w:t>
            </w:r>
          </w:p>
        </w:tc>
        <w:tc>
          <w:tcPr>
            <w:tcW w:w="1585" w:type="pct"/>
            <w:vMerge w:val="restart"/>
          </w:tcPr>
          <w:p w14:paraId="77BA2A61" w14:textId="77777777" w:rsidR="003E1289" w:rsidRPr="0016613C" w:rsidRDefault="003E1289" w:rsidP="001E55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/sessions/</w:t>
            </w:r>
            <w:r>
              <w:rPr>
                <w:lang w:eastAsia="ja-JP"/>
              </w:rPr>
              <w:t>{</w:t>
            </w:r>
            <w:proofErr w:type="spellStart"/>
            <w:r>
              <w:rPr>
                <w:lang w:eastAsia="ja-JP"/>
              </w:rPr>
              <w:t>sessionId</w:t>
            </w:r>
            <w:proofErr w:type="spellEnd"/>
            <w:r>
              <w:rPr>
                <w:lang w:eastAsia="ja-JP"/>
              </w:rPr>
              <w:t>}</w:t>
            </w:r>
          </w:p>
        </w:tc>
        <w:tc>
          <w:tcPr>
            <w:tcW w:w="636" w:type="pct"/>
          </w:tcPr>
          <w:p w14:paraId="3BF8CD77" w14:textId="77777777" w:rsidR="003E1289" w:rsidRPr="00E05C80" w:rsidRDefault="003E1289" w:rsidP="001E55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PUT</w:t>
            </w:r>
          </w:p>
        </w:tc>
        <w:tc>
          <w:tcPr>
            <w:tcW w:w="1510" w:type="pct"/>
          </w:tcPr>
          <w:p w14:paraId="52EF1C61" w14:textId="77777777" w:rsidR="003E1289" w:rsidRPr="00E05C80" w:rsidRDefault="003E1289" w:rsidP="001E55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Fully replace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an existing Individual S</w:t>
            </w:r>
            <w:r>
              <w:rPr>
                <w:rFonts w:hint="eastAsia"/>
                <w:lang w:eastAsia="ja-JP"/>
              </w:rPr>
              <w:t xml:space="preserve">ession </w:t>
            </w:r>
            <w:r>
              <w:rPr>
                <w:lang w:eastAsia="ja-JP"/>
              </w:rPr>
              <w:t xml:space="preserve">with QoS </w:t>
            </w:r>
            <w:r>
              <w:rPr>
                <w:rFonts w:hint="eastAsia"/>
                <w:lang w:eastAsia="ja-JP"/>
              </w:rPr>
              <w:t xml:space="preserve">resource </w:t>
            </w:r>
            <w:r>
              <w:rPr>
                <w:lang w:eastAsia="ja-JP"/>
              </w:rPr>
              <w:t>identified by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 </w:t>
            </w:r>
            <w:proofErr w:type="spellStart"/>
            <w:r>
              <w:rPr>
                <w:lang w:eastAsia="ja-JP"/>
              </w:rPr>
              <w:t>sessionId</w:t>
            </w:r>
            <w:proofErr w:type="spellEnd"/>
            <w:r>
              <w:rPr>
                <w:lang w:eastAsia="ja-JP"/>
              </w:rPr>
              <w:t>.</w:t>
            </w:r>
          </w:p>
        </w:tc>
      </w:tr>
      <w:tr w:rsidR="003E1289" w:rsidRPr="00FF31D1" w14:paraId="3E7179E9" w14:textId="77777777" w:rsidTr="001E5563">
        <w:trPr>
          <w:jc w:val="center"/>
        </w:trPr>
        <w:tc>
          <w:tcPr>
            <w:tcW w:w="0" w:type="auto"/>
            <w:vMerge/>
          </w:tcPr>
          <w:p w14:paraId="10B5C611" w14:textId="77777777" w:rsidR="003E1289" w:rsidRDefault="003E1289" w:rsidP="001E5563">
            <w:pPr>
              <w:pStyle w:val="TAL"/>
              <w:rPr>
                <w:lang w:eastAsia="ja-JP"/>
              </w:rPr>
            </w:pPr>
          </w:p>
        </w:tc>
        <w:tc>
          <w:tcPr>
            <w:tcW w:w="1585" w:type="pct"/>
            <w:vMerge/>
          </w:tcPr>
          <w:p w14:paraId="287C3452" w14:textId="77777777" w:rsidR="003E1289" w:rsidRDefault="003E1289" w:rsidP="001E5563">
            <w:pPr>
              <w:pStyle w:val="TAL"/>
              <w:rPr>
                <w:lang w:eastAsia="ja-JP"/>
              </w:rPr>
            </w:pPr>
          </w:p>
        </w:tc>
        <w:tc>
          <w:tcPr>
            <w:tcW w:w="636" w:type="pct"/>
          </w:tcPr>
          <w:p w14:paraId="3FF005D5" w14:textId="77777777" w:rsidR="003E1289" w:rsidRDefault="003E1289" w:rsidP="001E55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PATCH</w:t>
            </w:r>
          </w:p>
        </w:tc>
        <w:tc>
          <w:tcPr>
            <w:tcW w:w="1510" w:type="pct"/>
          </w:tcPr>
          <w:p w14:paraId="761C8043" w14:textId="78E3E7D0" w:rsidR="003E1289" w:rsidRDefault="003E1289" w:rsidP="001E55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Partial</w:t>
            </w:r>
            <w:ins w:id="32" w:author="Huawei" w:date="2022-11-03T09:46:00Z">
              <w:r>
                <w:rPr>
                  <w:lang w:eastAsia="ja-JP"/>
                </w:rPr>
                <w:t>ly</w:t>
              </w:r>
            </w:ins>
            <w:r>
              <w:rPr>
                <w:lang w:eastAsia="ja-JP"/>
              </w:rPr>
              <w:t xml:space="preserve"> u</w:t>
            </w:r>
            <w:r>
              <w:rPr>
                <w:rFonts w:hint="eastAsia"/>
                <w:lang w:eastAsia="ja-JP"/>
              </w:rPr>
              <w:t xml:space="preserve">pdate </w:t>
            </w:r>
            <w:r>
              <w:rPr>
                <w:lang w:eastAsia="ja-JP"/>
              </w:rPr>
              <w:t>an existing Individual S</w:t>
            </w:r>
            <w:r>
              <w:rPr>
                <w:rFonts w:hint="eastAsia"/>
                <w:lang w:eastAsia="ja-JP"/>
              </w:rPr>
              <w:t>ession</w:t>
            </w:r>
            <w:r>
              <w:rPr>
                <w:lang w:eastAsia="ja-JP"/>
              </w:rPr>
              <w:t xml:space="preserve"> with QoS</w:t>
            </w:r>
            <w:r>
              <w:rPr>
                <w:rFonts w:hint="eastAsia"/>
                <w:lang w:eastAsia="ja-JP"/>
              </w:rPr>
              <w:t xml:space="preserve"> resource </w:t>
            </w:r>
            <w:r>
              <w:rPr>
                <w:lang w:eastAsia="ja-JP"/>
              </w:rPr>
              <w:t>identified by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 </w:t>
            </w:r>
            <w:proofErr w:type="spellStart"/>
            <w:r>
              <w:rPr>
                <w:lang w:eastAsia="ja-JP"/>
              </w:rPr>
              <w:t>sessionId</w:t>
            </w:r>
            <w:proofErr w:type="spellEnd"/>
          </w:p>
        </w:tc>
      </w:tr>
      <w:tr w:rsidR="003E1289" w:rsidRPr="00FF31D1" w14:paraId="41A41DD4" w14:textId="77777777" w:rsidTr="001E5563">
        <w:trPr>
          <w:trHeight w:val="77"/>
          <w:jc w:val="center"/>
        </w:trPr>
        <w:tc>
          <w:tcPr>
            <w:tcW w:w="0" w:type="auto"/>
            <w:vMerge/>
          </w:tcPr>
          <w:p w14:paraId="225EA4F5" w14:textId="77777777" w:rsidR="003E1289" w:rsidRPr="00FF31D1" w:rsidRDefault="003E1289" w:rsidP="001E5563">
            <w:pPr>
              <w:pStyle w:val="TAL"/>
            </w:pPr>
          </w:p>
        </w:tc>
        <w:tc>
          <w:tcPr>
            <w:tcW w:w="1585" w:type="pct"/>
            <w:vMerge/>
          </w:tcPr>
          <w:p w14:paraId="23EAFF28" w14:textId="77777777" w:rsidR="003E1289" w:rsidRPr="00FF31D1" w:rsidRDefault="003E1289" w:rsidP="001E5563">
            <w:pPr>
              <w:pStyle w:val="TAL"/>
            </w:pPr>
          </w:p>
        </w:tc>
        <w:tc>
          <w:tcPr>
            <w:tcW w:w="636" w:type="pct"/>
          </w:tcPr>
          <w:p w14:paraId="094B6532" w14:textId="77777777" w:rsidR="003E1289" w:rsidRPr="00E05C80" w:rsidRDefault="003E1289" w:rsidP="001E55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DELETE</w:t>
            </w:r>
          </w:p>
        </w:tc>
        <w:tc>
          <w:tcPr>
            <w:tcW w:w="1510" w:type="pct"/>
          </w:tcPr>
          <w:p w14:paraId="2C75E377" w14:textId="77777777" w:rsidR="003E1289" w:rsidRPr="00BC1F52" w:rsidRDefault="003E1289" w:rsidP="001E55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Remove an </w:t>
            </w:r>
            <w:r>
              <w:rPr>
                <w:lang w:eastAsia="ja-JP"/>
              </w:rPr>
              <w:t>I</w:t>
            </w:r>
            <w:r>
              <w:rPr>
                <w:rFonts w:hint="eastAsia"/>
                <w:lang w:eastAsia="ja-JP"/>
              </w:rPr>
              <w:t xml:space="preserve">ndividual 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 xml:space="preserve">ession </w:t>
            </w:r>
            <w:r>
              <w:rPr>
                <w:lang w:eastAsia="ja-JP"/>
              </w:rPr>
              <w:t xml:space="preserve">with QoS </w:t>
            </w:r>
            <w:r>
              <w:rPr>
                <w:rFonts w:hint="eastAsia"/>
                <w:lang w:eastAsia="ja-JP"/>
              </w:rPr>
              <w:t>resource</w:t>
            </w:r>
            <w:r>
              <w:rPr>
                <w:lang w:eastAsia="ja-JP"/>
              </w:rPr>
              <w:t xml:space="preserve"> identified by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 </w:t>
            </w:r>
            <w:proofErr w:type="spellStart"/>
            <w:r>
              <w:rPr>
                <w:lang w:eastAsia="ja-JP"/>
              </w:rPr>
              <w:t>sessionId</w:t>
            </w:r>
            <w:proofErr w:type="spellEnd"/>
            <w:r>
              <w:rPr>
                <w:lang w:eastAsia="ja-JP"/>
              </w:rPr>
              <w:t>.</w:t>
            </w:r>
          </w:p>
        </w:tc>
      </w:tr>
      <w:tr w:rsidR="003E1289" w:rsidRPr="00FF31D1" w14:paraId="04996BB5" w14:textId="77777777" w:rsidTr="001E5563">
        <w:trPr>
          <w:trHeight w:val="77"/>
          <w:jc w:val="center"/>
        </w:trPr>
        <w:tc>
          <w:tcPr>
            <w:tcW w:w="0" w:type="auto"/>
            <w:vMerge/>
          </w:tcPr>
          <w:p w14:paraId="50192070" w14:textId="77777777" w:rsidR="003E1289" w:rsidRPr="00FF31D1" w:rsidRDefault="003E1289" w:rsidP="001E5563">
            <w:pPr>
              <w:pStyle w:val="TAL"/>
            </w:pPr>
          </w:p>
        </w:tc>
        <w:tc>
          <w:tcPr>
            <w:tcW w:w="1585" w:type="pct"/>
            <w:vMerge/>
          </w:tcPr>
          <w:p w14:paraId="6EFE3B08" w14:textId="77777777" w:rsidR="003E1289" w:rsidRPr="00FF31D1" w:rsidRDefault="003E1289" w:rsidP="001E5563">
            <w:pPr>
              <w:pStyle w:val="TAL"/>
            </w:pPr>
          </w:p>
        </w:tc>
        <w:tc>
          <w:tcPr>
            <w:tcW w:w="636" w:type="pct"/>
          </w:tcPr>
          <w:p w14:paraId="2A2B93A6" w14:textId="77777777" w:rsidR="003E1289" w:rsidRDefault="003E1289" w:rsidP="001E55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GET</w:t>
            </w:r>
          </w:p>
        </w:tc>
        <w:tc>
          <w:tcPr>
            <w:tcW w:w="1510" w:type="pct"/>
          </w:tcPr>
          <w:p w14:paraId="64CC16F4" w14:textId="77777777" w:rsidR="003E1289" w:rsidRDefault="003E1289" w:rsidP="001E556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Read a subscription resource for a </w:t>
            </w:r>
            <w:proofErr w:type="spellStart"/>
            <w:r>
              <w:rPr>
                <w:lang w:eastAsia="zh-CN"/>
              </w:rPr>
              <w:t>sessionId</w:t>
            </w:r>
            <w:proofErr w:type="spellEnd"/>
            <w:r>
              <w:rPr>
                <w:lang w:eastAsia="zh-CN"/>
              </w:rPr>
              <w:t>.</w:t>
            </w:r>
          </w:p>
        </w:tc>
      </w:tr>
    </w:tbl>
    <w:p w14:paraId="22CBEC22" w14:textId="77777777" w:rsidR="00D74181" w:rsidRPr="00CF0EDC" w:rsidRDefault="00D74181" w:rsidP="00D74181"/>
    <w:p w14:paraId="042E9B03" w14:textId="77777777" w:rsidR="00D74181" w:rsidRPr="00B61815" w:rsidRDefault="00D74181" w:rsidP="00D74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18F0B4FF" w14:textId="77777777" w:rsidR="003E1289" w:rsidRDefault="003E1289" w:rsidP="003E1289">
      <w:pPr>
        <w:pStyle w:val="40"/>
      </w:pPr>
      <w:bookmarkStart w:id="33" w:name="_Toc85734420"/>
      <w:bookmarkStart w:id="34" w:name="_Toc89431719"/>
      <w:bookmarkStart w:id="35" w:name="_Toc97042531"/>
      <w:bookmarkStart w:id="36" w:name="_Toc97045675"/>
      <w:bookmarkStart w:id="37" w:name="_Toc97155420"/>
      <w:bookmarkStart w:id="38" w:name="_Toc101521560"/>
      <w:bookmarkStart w:id="39" w:name="_Toc112756866"/>
      <w:r>
        <w:t>8.6.2.1</w:t>
      </w:r>
      <w:r>
        <w:tab/>
        <w:t>Overview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655C62F1" w14:textId="77777777" w:rsidR="003E1289" w:rsidRDefault="003E1289" w:rsidP="003E1289">
      <w:r>
        <w:t>This clause describes the structure for the Resource URIs and the resources and methods used for the service.</w:t>
      </w:r>
    </w:p>
    <w:p w14:paraId="244C9C42" w14:textId="77777777" w:rsidR="003E1289" w:rsidRPr="006435B8" w:rsidRDefault="003E1289" w:rsidP="003E1289">
      <w:r>
        <w:t xml:space="preserve">Figure 8.6.2.1-1 depicts the resource URIs structure for the </w:t>
      </w:r>
      <w:proofErr w:type="spellStart"/>
      <w:r w:rsidRPr="00F477AF">
        <w:t>Eees_</w:t>
      </w:r>
      <w:r>
        <w:t>ACRManagementEvent</w:t>
      </w:r>
      <w:proofErr w:type="spellEnd"/>
      <w:r>
        <w:rPr>
          <w:noProof/>
          <w:lang w:eastAsia="zh-CN"/>
        </w:rPr>
        <w:t xml:space="preserve"> </w:t>
      </w:r>
      <w:r>
        <w:t>API.</w:t>
      </w:r>
    </w:p>
    <w:p w14:paraId="2A134840" w14:textId="77777777" w:rsidR="003E1289" w:rsidRDefault="003E1289" w:rsidP="003E1289">
      <w:pPr>
        <w:pStyle w:val="TH"/>
      </w:pPr>
      <w:r w:rsidRPr="00E73566">
        <w:object w:dxaOrig="6690" w:dyaOrig="4065" w14:anchorId="19EFA098">
          <v:shape id="_x0000_i1027" type="#_x0000_t75" style="width:334.9pt;height:156pt" o:ole="">
            <v:imagedata r:id="rId17" o:title="" croptop="8995f" cropbottom="6565f"/>
          </v:shape>
          <o:OLEObject Type="Embed" ProgID="Visio.Drawing.11" ShapeID="_x0000_i1027" DrawAspect="Content" ObjectID="_1730039944" r:id="rId18"/>
        </w:object>
      </w:r>
    </w:p>
    <w:p w14:paraId="40C78289" w14:textId="77777777" w:rsidR="003E1289" w:rsidRDefault="003E1289" w:rsidP="003E1289">
      <w:pPr>
        <w:pStyle w:val="TF"/>
      </w:pPr>
      <w:r>
        <w:t xml:space="preserve">Figure 8.6.2.1-1: Resource URI structure of the </w:t>
      </w:r>
      <w:proofErr w:type="spellStart"/>
      <w:r>
        <w:t>Eees_ACRManagementEvent</w:t>
      </w:r>
      <w:proofErr w:type="spellEnd"/>
      <w:r>
        <w:t xml:space="preserve"> API</w:t>
      </w:r>
    </w:p>
    <w:p w14:paraId="40E79FF4" w14:textId="77777777" w:rsidR="003E1289" w:rsidRDefault="003E1289" w:rsidP="003E1289">
      <w:r>
        <w:t>Table 8.6.2.1-1 provides an overview of the resources and applicable HTTP methods.</w:t>
      </w:r>
    </w:p>
    <w:p w14:paraId="10F039D9" w14:textId="77777777" w:rsidR="003E1289" w:rsidRDefault="003E1289" w:rsidP="003E1289">
      <w:pPr>
        <w:pStyle w:val="TH"/>
      </w:pPr>
      <w:r>
        <w:t>Table 8.6.2.1-1: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3E1289" w:rsidRPr="00170884" w14:paraId="182C5739" w14:textId="77777777" w:rsidTr="001E5563">
        <w:trPr>
          <w:jc w:val="center"/>
        </w:trPr>
        <w:tc>
          <w:tcPr>
            <w:tcW w:w="1269" w:type="pct"/>
            <w:shd w:val="clear" w:color="auto" w:fill="C0C0C0"/>
            <w:vAlign w:val="center"/>
            <w:hideMark/>
          </w:tcPr>
          <w:p w14:paraId="6AE7E404" w14:textId="77777777" w:rsidR="003E1289" w:rsidRPr="00170884" w:rsidRDefault="003E1289" w:rsidP="001E5563">
            <w:pPr>
              <w:pStyle w:val="TAH"/>
            </w:pPr>
            <w:r w:rsidRPr="00170884">
              <w:t>Resource name</w:t>
            </w:r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5D235168" w14:textId="77777777" w:rsidR="003E1289" w:rsidRPr="00170884" w:rsidRDefault="003E1289" w:rsidP="001E5563">
            <w:pPr>
              <w:pStyle w:val="TAH"/>
            </w:pPr>
            <w:r w:rsidRPr="00170884">
              <w:t>Resource URI</w:t>
            </w:r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2EF6E89C" w14:textId="77777777" w:rsidR="003E1289" w:rsidRPr="00170884" w:rsidRDefault="003E1289" w:rsidP="001E5563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51467CBE" w14:textId="77777777" w:rsidR="003E1289" w:rsidRPr="00170884" w:rsidRDefault="003E1289" w:rsidP="001E5563">
            <w:pPr>
              <w:pStyle w:val="TAH"/>
            </w:pPr>
            <w:r w:rsidRPr="00170884">
              <w:t>Description</w:t>
            </w:r>
          </w:p>
        </w:tc>
      </w:tr>
      <w:tr w:rsidR="003E1289" w:rsidRPr="00FF31D1" w14:paraId="00D7D50A" w14:textId="77777777" w:rsidTr="001E5563">
        <w:trPr>
          <w:jc w:val="center"/>
        </w:trPr>
        <w:tc>
          <w:tcPr>
            <w:tcW w:w="0" w:type="auto"/>
            <w:vMerge w:val="restart"/>
          </w:tcPr>
          <w:p w14:paraId="781AE325" w14:textId="77777777" w:rsidR="003E1289" w:rsidRPr="0016613C" w:rsidRDefault="003E1289" w:rsidP="001E55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ACR Management Events Subscriptions</w:t>
            </w:r>
          </w:p>
        </w:tc>
        <w:tc>
          <w:tcPr>
            <w:tcW w:w="1585" w:type="pct"/>
            <w:vMerge w:val="restart"/>
          </w:tcPr>
          <w:p w14:paraId="3A89008C" w14:textId="77777777" w:rsidR="003E1289" w:rsidRPr="0016613C" w:rsidRDefault="003E1289" w:rsidP="001E55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/</w:t>
            </w:r>
            <w:r>
              <w:rPr>
                <w:lang w:eastAsia="ja-JP"/>
              </w:rPr>
              <w:t>subscriptions</w:t>
            </w:r>
          </w:p>
        </w:tc>
        <w:tc>
          <w:tcPr>
            <w:tcW w:w="636" w:type="pct"/>
          </w:tcPr>
          <w:p w14:paraId="34E6C94F" w14:textId="77777777" w:rsidR="003E1289" w:rsidRPr="0016613C" w:rsidRDefault="003E1289" w:rsidP="001E55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GET</w:t>
            </w:r>
          </w:p>
        </w:tc>
        <w:tc>
          <w:tcPr>
            <w:tcW w:w="1510" w:type="pct"/>
          </w:tcPr>
          <w:p w14:paraId="14C5BC5C" w14:textId="77777777" w:rsidR="003E1289" w:rsidRPr="00E05C80" w:rsidRDefault="003E1289" w:rsidP="001E55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Query all the subscriptions.</w:t>
            </w:r>
          </w:p>
        </w:tc>
      </w:tr>
      <w:tr w:rsidR="003E1289" w:rsidRPr="00FF31D1" w14:paraId="24592DB4" w14:textId="77777777" w:rsidTr="001E5563">
        <w:trPr>
          <w:jc w:val="center"/>
        </w:trPr>
        <w:tc>
          <w:tcPr>
            <w:tcW w:w="0" w:type="auto"/>
            <w:vMerge/>
          </w:tcPr>
          <w:p w14:paraId="73149C46" w14:textId="77777777" w:rsidR="003E1289" w:rsidRDefault="003E1289" w:rsidP="001E5563">
            <w:pPr>
              <w:pStyle w:val="TAL"/>
              <w:rPr>
                <w:lang w:eastAsia="ja-JP"/>
              </w:rPr>
            </w:pPr>
          </w:p>
        </w:tc>
        <w:tc>
          <w:tcPr>
            <w:tcW w:w="1585" w:type="pct"/>
            <w:vMerge/>
          </w:tcPr>
          <w:p w14:paraId="78BC19BF" w14:textId="77777777" w:rsidR="003E1289" w:rsidRDefault="003E1289" w:rsidP="001E5563">
            <w:pPr>
              <w:pStyle w:val="TAL"/>
              <w:rPr>
                <w:lang w:eastAsia="ja-JP"/>
              </w:rPr>
            </w:pPr>
          </w:p>
        </w:tc>
        <w:tc>
          <w:tcPr>
            <w:tcW w:w="636" w:type="pct"/>
          </w:tcPr>
          <w:p w14:paraId="6334A48D" w14:textId="77777777" w:rsidR="003E1289" w:rsidRDefault="003E1289" w:rsidP="001E55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POST</w:t>
            </w:r>
          </w:p>
        </w:tc>
        <w:tc>
          <w:tcPr>
            <w:tcW w:w="1510" w:type="pct"/>
          </w:tcPr>
          <w:p w14:paraId="7599B246" w14:textId="77777777" w:rsidR="003E1289" w:rsidRDefault="003E1289" w:rsidP="001E55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Create a new </w:t>
            </w:r>
            <w:r>
              <w:rPr>
                <w:lang w:eastAsia="ja-JP"/>
              </w:rPr>
              <w:t>Individual ACR Management Events Subscription resource.</w:t>
            </w:r>
          </w:p>
        </w:tc>
      </w:tr>
      <w:tr w:rsidR="003E1289" w:rsidRPr="00FF31D1" w14:paraId="7777C967" w14:textId="77777777" w:rsidTr="001E5563">
        <w:trPr>
          <w:jc w:val="center"/>
        </w:trPr>
        <w:tc>
          <w:tcPr>
            <w:tcW w:w="0" w:type="auto"/>
            <w:vMerge w:val="restart"/>
          </w:tcPr>
          <w:p w14:paraId="0C3B190D" w14:textId="77777777" w:rsidR="003E1289" w:rsidRPr="00993220" w:rsidRDefault="003E1289" w:rsidP="001E5563">
            <w:pPr>
              <w:pStyle w:val="TAL"/>
            </w:pPr>
            <w:r>
              <w:rPr>
                <w:rFonts w:hint="eastAsia"/>
                <w:lang w:eastAsia="ja-JP"/>
              </w:rPr>
              <w:t xml:space="preserve">Individual </w:t>
            </w:r>
            <w:r>
              <w:rPr>
                <w:lang w:eastAsia="ja-JP"/>
              </w:rPr>
              <w:t>ACR Management Events Subscription</w:t>
            </w:r>
          </w:p>
        </w:tc>
        <w:tc>
          <w:tcPr>
            <w:tcW w:w="1585" w:type="pct"/>
            <w:vMerge w:val="restart"/>
          </w:tcPr>
          <w:p w14:paraId="523CC636" w14:textId="77777777" w:rsidR="003E1289" w:rsidRPr="0016613C" w:rsidRDefault="003E1289" w:rsidP="001E55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/s</w:t>
            </w:r>
            <w:r>
              <w:rPr>
                <w:lang w:eastAsia="ja-JP"/>
              </w:rPr>
              <w:t>ubscription</w:t>
            </w:r>
            <w:r>
              <w:rPr>
                <w:rFonts w:hint="eastAsia"/>
                <w:lang w:eastAsia="ja-JP"/>
              </w:rPr>
              <w:t>s/</w:t>
            </w:r>
            <w:r>
              <w:rPr>
                <w:lang w:eastAsia="ja-JP"/>
              </w:rPr>
              <w:t>{</w:t>
            </w:r>
            <w:proofErr w:type="spellStart"/>
            <w:r>
              <w:rPr>
                <w:lang w:eastAsia="ja-JP"/>
              </w:rPr>
              <w:t>subscriptionId</w:t>
            </w:r>
            <w:proofErr w:type="spellEnd"/>
            <w:r>
              <w:rPr>
                <w:lang w:eastAsia="ja-JP"/>
              </w:rPr>
              <w:t>}</w:t>
            </w:r>
          </w:p>
        </w:tc>
        <w:tc>
          <w:tcPr>
            <w:tcW w:w="636" w:type="pct"/>
          </w:tcPr>
          <w:p w14:paraId="008CF231" w14:textId="77777777" w:rsidR="003E1289" w:rsidRPr="00E05C80" w:rsidRDefault="003E1289" w:rsidP="001E55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GET</w:t>
            </w:r>
          </w:p>
        </w:tc>
        <w:tc>
          <w:tcPr>
            <w:tcW w:w="1510" w:type="pct"/>
          </w:tcPr>
          <w:p w14:paraId="3A33FCD8" w14:textId="77777777" w:rsidR="003E1289" w:rsidRPr="00E05C80" w:rsidRDefault="003E1289" w:rsidP="001E55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Query an existing Individual ACR Management Events Subscription </w:t>
            </w:r>
            <w:r>
              <w:rPr>
                <w:rFonts w:hint="eastAsia"/>
                <w:lang w:eastAsia="ja-JP"/>
              </w:rPr>
              <w:t xml:space="preserve">resource </w:t>
            </w:r>
            <w:r>
              <w:rPr>
                <w:lang w:eastAsia="ja-JP"/>
              </w:rPr>
              <w:t>identified by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 </w:t>
            </w:r>
            <w:proofErr w:type="spellStart"/>
            <w:r>
              <w:rPr>
                <w:lang w:eastAsia="ja-JP"/>
              </w:rPr>
              <w:t>subscriptionId</w:t>
            </w:r>
            <w:proofErr w:type="spellEnd"/>
            <w:r>
              <w:rPr>
                <w:lang w:eastAsia="ja-JP"/>
              </w:rPr>
              <w:t>.</w:t>
            </w:r>
          </w:p>
        </w:tc>
      </w:tr>
      <w:tr w:rsidR="003E1289" w:rsidRPr="00FF31D1" w14:paraId="1CAF8371" w14:textId="77777777" w:rsidTr="001E5563">
        <w:trPr>
          <w:jc w:val="center"/>
        </w:trPr>
        <w:tc>
          <w:tcPr>
            <w:tcW w:w="0" w:type="auto"/>
            <w:vMerge/>
          </w:tcPr>
          <w:p w14:paraId="49765F0A" w14:textId="77777777" w:rsidR="003E1289" w:rsidRDefault="003E1289" w:rsidP="001E5563">
            <w:pPr>
              <w:pStyle w:val="TAL"/>
              <w:rPr>
                <w:lang w:eastAsia="ja-JP"/>
              </w:rPr>
            </w:pPr>
          </w:p>
        </w:tc>
        <w:tc>
          <w:tcPr>
            <w:tcW w:w="1585" w:type="pct"/>
            <w:vMerge/>
          </w:tcPr>
          <w:p w14:paraId="5D28EEC1" w14:textId="77777777" w:rsidR="003E1289" w:rsidRDefault="003E1289" w:rsidP="001E5563">
            <w:pPr>
              <w:pStyle w:val="TAL"/>
              <w:rPr>
                <w:lang w:eastAsia="ja-JP"/>
              </w:rPr>
            </w:pPr>
          </w:p>
        </w:tc>
        <w:tc>
          <w:tcPr>
            <w:tcW w:w="636" w:type="pct"/>
          </w:tcPr>
          <w:p w14:paraId="065C4014" w14:textId="77777777" w:rsidR="003E1289" w:rsidRDefault="003E1289" w:rsidP="001E55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PUT</w:t>
            </w:r>
          </w:p>
        </w:tc>
        <w:tc>
          <w:tcPr>
            <w:tcW w:w="1510" w:type="pct"/>
          </w:tcPr>
          <w:p w14:paraId="1C12EA34" w14:textId="77777777" w:rsidR="003E1289" w:rsidRDefault="003E1289" w:rsidP="001E55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Fully replace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an existing Individual ACR Management Events Subscription </w:t>
            </w:r>
            <w:r>
              <w:rPr>
                <w:rFonts w:hint="eastAsia"/>
                <w:lang w:eastAsia="ja-JP"/>
              </w:rPr>
              <w:t xml:space="preserve">resource </w:t>
            </w:r>
            <w:r>
              <w:rPr>
                <w:lang w:eastAsia="ja-JP"/>
              </w:rPr>
              <w:t>identified by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 </w:t>
            </w:r>
            <w:proofErr w:type="spellStart"/>
            <w:r>
              <w:rPr>
                <w:lang w:eastAsia="ja-JP"/>
              </w:rPr>
              <w:t>subscriptionId</w:t>
            </w:r>
            <w:proofErr w:type="spellEnd"/>
            <w:r>
              <w:rPr>
                <w:lang w:eastAsia="ja-JP"/>
              </w:rPr>
              <w:t>.</w:t>
            </w:r>
          </w:p>
        </w:tc>
      </w:tr>
      <w:tr w:rsidR="003E1289" w:rsidRPr="00FF31D1" w14:paraId="045F8B32" w14:textId="77777777" w:rsidTr="001E5563">
        <w:trPr>
          <w:jc w:val="center"/>
        </w:trPr>
        <w:tc>
          <w:tcPr>
            <w:tcW w:w="0" w:type="auto"/>
            <w:vMerge/>
          </w:tcPr>
          <w:p w14:paraId="14524285" w14:textId="77777777" w:rsidR="003E1289" w:rsidRDefault="003E1289" w:rsidP="001E5563">
            <w:pPr>
              <w:pStyle w:val="TAL"/>
              <w:rPr>
                <w:lang w:eastAsia="ja-JP"/>
              </w:rPr>
            </w:pPr>
          </w:p>
        </w:tc>
        <w:tc>
          <w:tcPr>
            <w:tcW w:w="1585" w:type="pct"/>
            <w:vMerge/>
          </w:tcPr>
          <w:p w14:paraId="32CEB232" w14:textId="77777777" w:rsidR="003E1289" w:rsidRDefault="003E1289" w:rsidP="001E5563">
            <w:pPr>
              <w:pStyle w:val="TAL"/>
              <w:rPr>
                <w:lang w:eastAsia="ja-JP"/>
              </w:rPr>
            </w:pPr>
          </w:p>
        </w:tc>
        <w:tc>
          <w:tcPr>
            <w:tcW w:w="636" w:type="pct"/>
          </w:tcPr>
          <w:p w14:paraId="3E9705C0" w14:textId="77777777" w:rsidR="003E1289" w:rsidRDefault="003E1289" w:rsidP="001E55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PATCH</w:t>
            </w:r>
          </w:p>
        </w:tc>
        <w:tc>
          <w:tcPr>
            <w:tcW w:w="1510" w:type="pct"/>
          </w:tcPr>
          <w:p w14:paraId="42C46B92" w14:textId="0E6F2AD1" w:rsidR="003E1289" w:rsidRDefault="003E1289" w:rsidP="001E556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Partial</w:t>
            </w:r>
            <w:ins w:id="40" w:author="Huawei" w:date="2022-11-03T09:46:00Z">
              <w:r>
                <w:rPr>
                  <w:lang w:eastAsia="ja-JP"/>
                </w:rPr>
                <w:t>ly</w:t>
              </w:r>
            </w:ins>
            <w:r>
              <w:rPr>
                <w:lang w:eastAsia="ja-JP"/>
              </w:rPr>
              <w:t xml:space="preserve"> u</w:t>
            </w:r>
            <w:r>
              <w:rPr>
                <w:rFonts w:hint="eastAsia"/>
                <w:lang w:eastAsia="ja-JP"/>
              </w:rPr>
              <w:t xml:space="preserve">pdate </w:t>
            </w:r>
            <w:r>
              <w:rPr>
                <w:lang w:eastAsia="ja-JP"/>
              </w:rPr>
              <w:t xml:space="preserve">an existing Individual ACR Management Events Subscription </w:t>
            </w:r>
            <w:r>
              <w:rPr>
                <w:rFonts w:hint="eastAsia"/>
                <w:lang w:eastAsia="ja-JP"/>
              </w:rPr>
              <w:t xml:space="preserve">resource </w:t>
            </w:r>
            <w:r>
              <w:rPr>
                <w:lang w:eastAsia="ja-JP"/>
              </w:rPr>
              <w:t>identified by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 </w:t>
            </w:r>
            <w:proofErr w:type="spellStart"/>
            <w:r>
              <w:rPr>
                <w:lang w:eastAsia="ja-JP"/>
              </w:rPr>
              <w:t>subscriptionId</w:t>
            </w:r>
            <w:proofErr w:type="spellEnd"/>
            <w:r>
              <w:rPr>
                <w:lang w:eastAsia="ja-JP"/>
              </w:rPr>
              <w:t>.</w:t>
            </w:r>
          </w:p>
        </w:tc>
      </w:tr>
      <w:tr w:rsidR="003E1289" w:rsidRPr="00FF31D1" w14:paraId="68816CB7" w14:textId="77777777" w:rsidTr="001E5563">
        <w:trPr>
          <w:trHeight w:val="77"/>
          <w:jc w:val="center"/>
        </w:trPr>
        <w:tc>
          <w:tcPr>
            <w:tcW w:w="0" w:type="auto"/>
            <w:vMerge/>
          </w:tcPr>
          <w:p w14:paraId="606BB7C2" w14:textId="77777777" w:rsidR="003E1289" w:rsidRPr="00FF31D1" w:rsidRDefault="003E1289" w:rsidP="001E5563">
            <w:pPr>
              <w:pStyle w:val="TAL"/>
            </w:pPr>
          </w:p>
        </w:tc>
        <w:tc>
          <w:tcPr>
            <w:tcW w:w="1585" w:type="pct"/>
            <w:vMerge/>
          </w:tcPr>
          <w:p w14:paraId="1F7568F7" w14:textId="77777777" w:rsidR="003E1289" w:rsidRPr="00FF31D1" w:rsidRDefault="003E1289" w:rsidP="001E5563">
            <w:pPr>
              <w:pStyle w:val="TAL"/>
            </w:pPr>
          </w:p>
        </w:tc>
        <w:tc>
          <w:tcPr>
            <w:tcW w:w="636" w:type="pct"/>
          </w:tcPr>
          <w:p w14:paraId="76489D40" w14:textId="77777777" w:rsidR="003E1289" w:rsidRPr="00E05C80" w:rsidRDefault="003E1289" w:rsidP="001E55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DELETE</w:t>
            </w:r>
          </w:p>
        </w:tc>
        <w:tc>
          <w:tcPr>
            <w:tcW w:w="1510" w:type="pct"/>
          </w:tcPr>
          <w:p w14:paraId="5AC59211" w14:textId="77777777" w:rsidR="003E1289" w:rsidRPr="00BC1F52" w:rsidRDefault="003E1289" w:rsidP="001E556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Remove an </w:t>
            </w:r>
            <w:r>
              <w:rPr>
                <w:lang w:eastAsia="ja-JP"/>
              </w:rPr>
              <w:t>I</w:t>
            </w:r>
            <w:r>
              <w:rPr>
                <w:rFonts w:hint="eastAsia"/>
                <w:lang w:eastAsia="ja-JP"/>
              </w:rPr>
              <w:t>ndividual</w:t>
            </w:r>
            <w:r>
              <w:rPr>
                <w:lang w:eastAsia="ja-JP"/>
              </w:rPr>
              <w:t xml:space="preserve"> ACR Management Events Subscription </w:t>
            </w:r>
            <w:r>
              <w:rPr>
                <w:rFonts w:hint="eastAsia"/>
                <w:lang w:eastAsia="ja-JP"/>
              </w:rPr>
              <w:t xml:space="preserve">resource </w:t>
            </w:r>
            <w:r>
              <w:rPr>
                <w:lang w:eastAsia="ja-JP"/>
              </w:rPr>
              <w:t>identified by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 </w:t>
            </w:r>
            <w:proofErr w:type="spellStart"/>
            <w:r>
              <w:rPr>
                <w:lang w:eastAsia="ja-JP"/>
              </w:rPr>
              <w:t>subscriptionId</w:t>
            </w:r>
            <w:proofErr w:type="spellEnd"/>
            <w:r>
              <w:rPr>
                <w:lang w:eastAsia="ja-JP"/>
              </w:rPr>
              <w:t>.</w:t>
            </w:r>
          </w:p>
        </w:tc>
      </w:tr>
    </w:tbl>
    <w:p w14:paraId="4834A0D1" w14:textId="3868F6C7" w:rsidR="003E1289" w:rsidRDefault="003E1289" w:rsidP="003E1289"/>
    <w:p w14:paraId="2DCFF1F8" w14:textId="77777777" w:rsidR="0093207D" w:rsidRPr="004B5923" w:rsidRDefault="0093207D" w:rsidP="003E1289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10"/>
      <w:bookmarkEnd w:id="11"/>
      <w:bookmarkEnd w:id="12"/>
      <w:bookmarkEnd w:id="13"/>
      <w:bookmarkEnd w:id="14"/>
      <w:bookmarkEnd w:id="15"/>
    </w:p>
    <w:sectPr w:rsidR="0036268F" w:rsidRPr="00B2076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6CBA3" w14:textId="77777777" w:rsidR="00120CDE" w:rsidRDefault="00120CDE">
      <w:r>
        <w:separator/>
      </w:r>
    </w:p>
  </w:endnote>
  <w:endnote w:type="continuationSeparator" w:id="0">
    <w:p w14:paraId="05221EDB" w14:textId="77777777" w:rsidR="00120CDE" w:rsidRDefault="00120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65EEE7" w14:textId="77777777" w:rsidR="00120CDE" w:rsidRDefault="00120CDE">
      <w:r>
        <w:separator/>
      </w:r>
    </w:p>
  </w:footnote>
  <w:footnote w:type="continuationSeparator" w:id="0">
    <w:p w14:paraId="30CA946E" w14:textId="77777777" w:rsidR="00120CDE" w:rsidRDefault="00120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EE2"/>
    <w:rsid w:val="00074235"/>
    <w:rsid w:val="00084D9A"/>
    <w:rsid w:val="0009104F"/>
    <w:rsid w:val="00095F6B"/>
    <w:rsid w:val="000A6394"/>
    <w:rsid w:val="000B2378"/>
    <w:rsid w:val="000B7FED"/>
    <w:rsid w:val="000C038A"/>
    <w:rsid w:val="000C6598"/>
    <w:rsid w:val="000D44B3"/>
    <w:rsid w:val="00120CDE"/>
    <w:rsid w:val="00132363"/>
    <w:rsid w:val="00133C69"/>
    <w:rsid w:val="00145D43"/>
    <w:rsid w:val="00162C95"/>
    <w:rsid w:val="00192C46"/>
    <w:rsid w:val="00194DFA"/>
    <w:rsid w:val="001A08B3"/>
    <w:rsid w:val="001A7B60"/>
    <w:rsid w:val="001B52F0"/>
    <w:rsid w:val="001B7A65"/>
    <w:rsid w:val="001C3ABF"/>
    <w:rsid w:val="001E41F3"/>
    <w:rsid w:val="001E4BBD"/>
    <w:rsid w:val="001F2A1B"/>
    <w:rsid w:val="002203D5"/>
    <w:rsid w:val="0023397A"/>
    <w:rsid w:val="00241254"/>
    <w:rsid w:val="00250BC1"/>
    <w:rsid w:val="0026004D"/>
    <w:rsid w:val="002640DD"/>
    <w:rsid w:val="002675DA"/>
    <w:rsid w:val="00275D12"/>
    <w:rsid w:val="00284FEB"/>
    <w:rsid w:val="002860C4"/>
    <w:rsid w:val="002B5741"/>
    <w:rsid w:val="002D6387"/>
    <w:rsid w:val="002E472E"/>
    <w:rsid w:val="00305409"/>
    <w:rsid w:val="00320C6D"/>
    <w:rsid w:val="003408A9"/>
    <w:rsid w:val="003609EF"/>
    <w:rsid w:val="0036211C"/>
    <w:rsid w:val="0036231A"/>
    <w:rsid w:val="0036268F"/>
    <w:rsid w:val="00374DD4"/>
    <w:rsid w:val="003A1D6B"/>
    <w:rsid w:val="003C6C06"/>
    <w:rsid w:val="003E1289"/>
    <w:rsid w:val="003E1A36"/>
    <w:rsid w:val="00407BDA"/>
    <w:rsid w:val="00410371"/>
    <w:rsid w:val="00411FE8"/>
    <w:rsid w:val="004133FF"/>
    <w:rsid w:val="00422E5B"/>
    <w:rsid w:val="004242F1"/>
    <w:rsid w:val="00453FC3"/>
    <w:rsid w:val="004635C4"/>
    <w:rsid w:val="004637ED"/>
    <w:rsid w:val="004701F1"/>
    <w:rsid w:val="00493ECC"/>
    <w:rsid w:val="004B5923"/>
    <w:rsid w:val="004B75B7"/>
    <w:rsid w:val="004C105B"/>
    <w:rsid w:val="004F01C9"/>
    <w:rsid w:val="00503582"/>
    <w:rsid w:val="005141D9"/>
    <w:rsid w:val="0051580D"/>
    <w:rsid w:val="00520968"/>
    <w:rsid w:val="005229B6"/>
    <w:rsid w:val="00547111"/>
    <w:rsid w:val="00555014"/>
    <w:rsid w:val="00592B9A"/>
    <w:rsid w:val="00592D74"/>
    <w:rsid w:val="00593444"/>
    <w:rsid w:val="005A6183"/>
    <w:rsid w:val="005E2C44"/>
    <w:rsid w:val="005F7C44"/>
    <w:rsid w:val="006006A0"/>
    <w:rsid w:val="00621188"/>
    <w:rsid w:val="00623768"/>
    <w:rsid w:val="006257ED"/>
    <w:rsid w:val="00634D2C"/>
    <w:rsid w:val="00644F39"/>
    <w:rsid w:val="006529D3"/>
    <w:rsid w:val="00653DE4"/>
    <w:rsid w:val="00665C47"/>
    <w:rsid w:val="00691969"/>
    <w:rsid w:val="00695808"/>
    <w:rsid w:val="006A5CC0"/>
    <w:rsid w:val="006B04BC"/>
    <w:rsid w:val="006B4679"/>
    <w:rsid w:val="006B46FB"/>
    <w:rsid w:val="006E21FB"/>
    <w:rsid w:val="006E55F5"/>
    <w:rsid w:val="006F406A"/>
    <w:rsid w:val="0070463A"/>
    <w:rsid w:val="0070500B"/>
    <w:rsid w:val="00715F78"/>
    <w:rsid w:val="007217DA"/>
    <w:rsid w:val="007276E1"/>
    <w:rsid w:val="007349A4"/>
    <w:rsid w:val="00773B8C"/>
    <w:rsid w:val="00780EE7"/>
    <w:rsid w:val="007828EA"/>
    <w:rsid w:val="0079132A"/>
    <w:rsid w:val="00792342"/>
    <w:rsid w:val="007977A8"/>
    <w:rsid w:val="007B1651"/>
    <w:rsid w:val="007B512A"/>
    <w:rsid w:val="007C2097"/>
    <w:rsid w:val="007C425A"/>
    <w:rsid w:val="007D6A07"/>
    <w:rsid w:val="007E5B67"/>
    <w:rsid w:val="007F7259"/>
    <w:rsid w:val="008040A8"/>
    <w:rsid w:val="00811B67"/>
    <w:rsid w:val="008279FA"/>
    <w:rsid w:val="008317D4"/>
    <w:rsid w:val="008376CA"/>
    <w:rsid w:val="00860CD6"/>
    <w:rsid w:val="008626E7"/>
    <w:rsid w:val="00870EE7"/>
    <w:rsid w:val="008863B9"/>
    <w:rsid w:val="008966AB"/>
    <w:rsid w:val="00897FD4"/>
    <w:rsid w:val="008A45A6"/>
    <w:rsid w:val="008C1E84"/>
    <w:rsid w:val="008D3CCC"/>
    <w:rsid w:val="008D5552"/>
    <w:rsid w:val="008F3789"/>
    <w:rsid w:val="008F686C"/>
    <w:rsid w:val="009148DE"/>
    <w:rsid w:val="009220FB"/>
    <w:rsid w:val="00922790"/>
    <w:rsid w:val="00925C50"/>
    <w:rsid w:val="0093207D"/>
    <w:rsid w:val="00941E30"/>
    <w:rsid w:val="009777D9"/>
    <w:rsid w:val="00990A5F"/>
    <w:rsid w:val="00991B88"/>
    <w:rsid w:val="00991DCF"/>
    <w:rsid w:val="00992D5E"/>
    <w:rsid w:val="009A5753"/>
    <w:rsid w:val="009A579D"/>
    <w:rsid w:val="009A60B2"/>
    <w:rsid w:val="009B0415"/>
    <w:rsid w:val="009B0F33"/>
    <w:rsid w:val="009B6B19"/>
    <w:rsid w:val="009B6EA9"/>
    <w:rsid w:val="009E3297"/>
    <w:rsid w:val="009F27E9"/>
    <w:rsid w:val="009F734F"/>
    <w:rsid w:val="00A076C4"/>
    <w:rsid w:val="00A13633"/>
    <w:rsid w:val="00A20587"/>
    <w:rsid w:val="00A246B6"/>
    <w:rsid w:val="00A350A4"/>
    <w:rsid w:val="00A43FE8"/>
    <w:rsid w:val="00A47E70"/>
    <w:rsid w:val="00A50CF0"/>
    <w:rsid w:val="00A61AE6"/>
    <w:rsid w:val="00A62E1A"/>
    <w:rsid w:val="00A73D82"/>
    <w:rsid w:val="00A75662"/>
    <w:rsid w:val="00A7633E"/>
    <w:rsid w:val="00A7671C"/>
    <w:rsid w:val="00A77855"/>
    <w:rsid w:val="00AA2CBC"/>
    <w:rsid w:val="00AC5820"/>
    <w:rsid w:val="00AD1B6F"/>
    <w:rsid w:val="00AD1CD8"/>
    <w:rsid w:val="00B2076E"/>
    <w:rsid w:val="00B211B4"/>
    <w:rsid w:val="00B258BB"/>
    <w:rsid w:val="00B408A2"/>
    <w:rsid w:val="00B67B97"/>
    <w:rsid w:val="00B7372F"/>
    <w:rsid w:val="00B74F09"/>
    <w:rsid w:val="00B90DF2"/>
    <w:rsid w:val="00B95070"/>
    <w:rsid w:val="00B968C8"/>
    <w:rsid w:val="00BA3EC5"/>
    <w:rsid w:val="00BA51D9"/>
    <w:rsid w:val="00BB0F19"/>
    <w:rsid w:val="00BB5DFC"/>
    <w:rsid w:val="00BC03A4"/>
    <w:rsid w:val="00BD279D"/>
    <w:rsid w:val="00BD283F"/>
    <w:rsid w:val="00BD6BB8"/>
    <w:rsid w:val="00BD7E7C"/>
    <w:rsid w:val="00C01C9B"/>
    <w:rsid w:val="00C0580B"/>
    <w:rsid w:val="00C108A1"/>
    <w:rsid w:val="00C27A59"/>
    <w:rsid w:val="00C66BA2"/>
    <w:rsid w:val="00C83F5B"/>
    <w:rsid w:val="00C870F6"/>
    <w:rsid w:val="00C95985"/>
    <w:rsid w:val="00CA7C6B"/>
    <w:rsid w:val="00CB55BA"/>
    <w:rsid w:val="00CC5026"/>
    <w:rsid w:val="00CC5F68"/>
    <w:rsid w:val="00CC68D0"/>
    <w:rsid w:val="00CF0EDC"/>
    <w:rsid w:val="00CF5973"/>
    <w:rsid w:val="00CF7BC0"/>
    <w:rsid w:val="00D03F9A"/>
    <w:rsid w:val="00D06D51"/>
    <w:rsid w:val="00D24991"/>
    <w:rsid w:val="00D346B4"/>
    <w:rsid w:val="00D375EB"/>
    <w:rsid w:val="00D50255"/>
    <w:rsid w:val="00D66520"/>
    <w:rsid w:val="00D74181"/>
    <w:rsid w:val="00D84AE9"/>
    <w:rsid w:val="00D87BAF"/>
    <w:rsid w:val="00D93AA1"/>
    <w:rsid w:val="00D94F7E"/>
    <w:rsid w:val="00DA3C7F"/>
    <w:rsid w:val="00DE34CF"/>
    <w:rsid w:val="00DE45E5"/>
    <w:rsid w:val="00E0516F"/>
    <w:rsid w:val="00E10048"/>
    <w:rsid w:val="00E100C6"/>
    <w:rsid w:val="00E13F3D"/>
    <w:rsid w:val="00E17010"/>
    <w:rsid w:val="00E34898"/>
    <w:rsid w:val="00E828AF"/>
    <w:rsid w:val="00EB09B7"/>
    <w:rsid w:val="00ED5CAA"/>
    <w:rsid w:val="00EE72A0"/>
    <w:rsid w:val="00EE7D7C"/>
    <w:rsid w:val="00EF69D5"/>
    <w:rsid w:val="00EF6D53"/>
    <w:rsid w:val="00F04BA0"/>
    <w:rsid w:val="00F130F5"/>
    <w:rsid w:val="00F25D98"/>
    <w:rsid w:val="00F300FB"/>
    <w:rsid w:val="00F41FAF"/>
    <w:rsid w:val="00F454BE"/>
    <w:rsid w:val="00F45763"/>
    <w:rsid w:val="00F63489"/>
    <w:rsid w:val="00F74C58"/>
    <w:rsid w:val="00F75A1F"/>
    <w:rsid w:val="00F9060E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3207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2BF84-94A4-4E03-BA40-084DCB161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894</Words>
  <Characters>5101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2022-11-14T16:59:00Z</dcterms:created>
  <dcterms:modified xsi:type="dcterms:W3CDTF">2022-11-15T16:49:00Z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(3)9YEvSGIQD5ohTXdWvO0TklFpKS3wxdTt79EcDgIY+Mts0U+imjDzydXAJBaUh7LtosmqjsFS
rAdyr0zh6oyCa7C44cd2pqCaOuigervdmgpfLIzJbjrZtH+5jYjAhuIYNudGWgLx3/Fxx5qr
atovF7Lm+E3CI7Xhg7HtWHci5+mPzFZ/39E8jsQ4rHipRaDuAD7GjbkCQlz58knx84hxtDKz
AvYFl1gUbMyNA1dIsN</vt:lpwstr>
  </property>
  <property fmtid="{D5CDD505-2E9C-101B-9397-08002B2CF9AE}" pid="22" name="_2015_ms_pID_7253431">
    <vt:lpwstr>v+U7WI2yWaSjXU1J8yjJ1xnqvFhhH/Yw4YS0QErt+45Cz/yVvkbdAt
TbzOUclcJxN+fdwy/6gDaKdRa0Qg31Fffs6UNTSmwOFqSDYJA2nTzAEmOVM1/tdQOn+wORv2
Z+eQGK4HmCXk+dHglnRhbHVoSioc3/dRWHSOtOnjjEXybXRmemFKWibiBb73uYO7MbOjqBVq
Oyv/+IxMS/qsFyLMGgh+CAjw2vyYb3Ybh22P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